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S1-163</w:t>
      </w:r>
      <w:r w:rsidR="00383253">
        <w:rPr>
          <w:rFonts w:ascii="Arial" w:eastAsia="MS Mincho" w:hAnsi="Arial" w:cs="Arial"/>
          <w:b/>
          <w:sz w:val="24"/>
          <w:szCs w:val="24"/>
          <w:lang w:eastAsia="ja-JP"/>
        </w:rPr>
        <w:t>087</w:t>
      </w:r>
    </w:p>
    <w:p w:rsidR="00063CCF" w:rsidRPr="00B4181D" w:rsidRDefault="000E5DBB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Tenerife Spain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7-11 November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proofErr w:type="spellStart"/>
      <w:r w:rsidR="000E5DBB">
        <w:rPr>
          <w:rFonts w:ascii="Arial" w:hAnsi="Arial"/>
          <w:sz w:val="24"/>
          <w:szCs w:val="24"/>
        </w:rPr>
        <w:t>FS_PLeaSe</w:t>
      </w:r>
      <w:proofErr w:type="spellEnd"/>
      <w:r w:rsidR="002B7582">
        <w:rPr>
          <w:rFonts w:ascii="Arial" w:hAnsi="Arial"/>
          <w:sz w:val="24"/>
          <w:szCs w:val="24"/>
        </w:rPr>
        <w:t xml:space="preserve"> </w:t>
      </w:r>
      <w:r w:rsidR="006A30E8">
        <w:rPr>
          <w:rFonts w:ascii="Arial" w:hAnsi="Arial"/>
          <w:sz w:val="24"/>
          <w:szCs w:val="24"/>
        </w:rPr>
        <w:t>–</w:t>
      </w:r>
      <w:r w:rsidR="00895B85">
        <w:rPr>
          <w:rFonts w:ascii="Arial" w:hAnsi="Arial"/>
          <w:sz w:val="24"/>
          <w:szCs w:val="24"/>
        </w:rPr>
        <w:t xml:space="preserve"> local service addresses stored on UE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383253">
        <w:rPr>
          <w:rFonts w:ascii="Arial" w:hAnsi="Arial"/>
          <w:sz w:val="24"/>
          <w:szCs w:val="24"/>
          <w:lang w:eastAsia="zh-CN"/>
        </w:rPr>
        <w:t>5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39645E">
        <w:rPr>
          <w:rFonts w:ascii="Arial" w:hAnsi="Arial"/>
          <w:sz w:val="24"/>
          <w:szCs w:val="24"/>
        </w:rPr>
        <w:t>, Alcatel-Lucent Shanghai Bell</w:t>
      </w:r>
      <w:r w:rsidR="00D56482">
        <w:rPr>
          <w:rFonts w:ascii="Arial" w:hAnsi="Arial"/>
          <w:sz w:val="24"/>
          <w:szCs w:val="24"/>
        </w:rPr>
        <w:t>, Verizon</w:t>
      </w:r>
      <w:r w:rsidR="00383253">
        <w:rPr>
          <w:rFonts w:ascii="Arial" w:hAnsi="Arial"/>
          <w:sz w:val="24"/>
          <w:szCs w:val="24"/>
        </w:rPr>
        <w:t>, Qualcomm</w:t>
      </w:r>
      <w:r w:rsidR="002D1C15">
        <w:rPr>
          <w:rFonts w:ascii="Arial" w:hAnsi="Arial"/>
          <w:sz w:val="24"/>
          <w:szCs w:val="24"/>
        </w:rPr>
        <w:t>, Sprint</w:t>
      </w:r>
      <w:bookmarkStart w:id="2" w:name="_GoBack"/>
      <w:bookmarkEnd w:id="2"/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Pr="00E541F4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en-US"/>
        </w:rPr>
      </w:pPr>
      <w:r w:rsidRPr="00E541F4">
        <w:rPr>
          <w:rFonts w:ascii="Arial" w:eastAsia="Calibri" w:hAnsi="Arial" w:cs="Arial"/>
          <w:i/>
          <w:sz w:val="24"/>
          <w:szCs w:val="24"/>
          <w:lang w:val="en-US"/>
        </w:rPr>
        <w:t xml:space="preserve">Abstract: This document proposes </w:t>
      </w:r>
      <w:r w:rsidR="006A30E8" w:rsidRPr="00E541F4">
        <w:rPr>
          <w:rFonts w:ascii="Arial" w:eastAsia="Calibri" w:hAnsi="Arial" w:cs="Arial"/>
          <w:i/>
          <w:sz w:val="24"/>
          <w:szCs w:val="24"/>
          <w:lang w:val="en-US"/>
        </w:rPr>
        <w:t>a use case for access to local services</w:t>
      </w:r>
      <w:r w:rsidR="00895B85" w:rsidRPr="00E541F4">
        <w:rPr>
          <w:rFonts w:ascii="Arial" w:eastAsia="Calibri" w:hAnsi="Arial" w:cs="Arial"/>
          <w:i/>
          <w:sz w:val="24"/>
          <w:szCs w:val="24"/>
          <w:lang w:val="en-US"/>
        </w:rPr>
        <w:t xml:space="preserve"> when the local service </w:t>
      </w:r>
      <w:r w:rsidR="00E541F4" w:rsidRPr="00E541F4">
        <w:rPr>
          <w:rFonts w:ascii="Arial" w:eastAsia="Calibri" w:hAnsi="Arial" w:cs="Arial"/>
          <w:i/>
          <w:sz w:val="24"/>
          <w:szCs w:val="24"/>
          <w:lang w:val="en-US"/>
        </w:rPr>
        <w:t>access information is stored i</w:t>
      </w:r>
      <w:r w:rsidR="00895B85" w:rsidRPr="00E541F4">
        <w:rPr>
          <w:rFonts w:ascii="Arial" w:eastAsia="Calibri" w:hAnsi="Arial" w:cs="Arial"/>
          <w:i/>
          <w:sz w:val="24"/>
          <w:szCs w:val="24"/>
          <w:lang w:val="en-US"/>
        </w:rPr>
        <w:t>n the UE.</w:t>
      </w:r>
      <w:r w:rsidR="006A30E8" w:rsidRPr="00E541F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895B85" w:rsidRPr="00E541F4">
        <w:rPr>
          <w:rFonts w:ascii="Arial" w:eastAsia="Calibri" w:hAnsi="Arial" w:cs="Arial"/>
          <w:i/>
          <w:sz w:val="24"/>
          <w:szCs w:val="24"/>
          <w:lang w:val="en-US"/>
        </w:rPr>
        <w:t>In this case, the UE can include an indication of a local service attempt in the origination</w:t>
      </w:r>
      <w:r w:rsidR="00F53712" w:rsidRPr="00E541F4">
        <w:rPr>
          <w:rFonts w:ascii="Arial" w:eastAsia="Calibri" w:hAnsi="Arial" w:cs="Arial"/>
          <w:i/>
          <w:sz w:val="24"/>
          <w:szCs w:val="24"/>
          <w:lang w:val="en-US"/>
        </w:rPr>
        <w:t xml:space="preserve"> message</w:t>
      </w:r>
      <w:r w:rsidR="00895B85" w:rsidRPr="00E541F4">
        <w:rPr>
          <w:rFonts w:ascii="Arial" w:eastAsia="Calibri" w:hAnsi="Arial" w:cs="Arial"/>
          <w:i/>
          <w:sz w:val="24"/>
          <w:szCs w:val="24"/>
          <w:lang w:val="en-US"/>
        </w:rPr>
        <w:t>.</w:t>
      </w: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First Change</w:t>
      </w:r>
    </w:p>
    <w:p w:rsidR="006A30E8" w:rsidRPr="00235394" w:rsidRDefault="006A30E8" w:rsidP="006A30E8">
      <w:pPr>
        <w:pStyle w:val="Heading1"/>
      </w:pPr>
      <w:bookmarkStart w:id="3" w:name="_Toc462392195"/>
      <w:r>
        <w:t>5</w:t>
      </w:r>
      <w:r w:rsidRPr="00235394">
        <w:tab/>
      </w:r>
      <w:r w:rsidRPr="00346D57">
        <w:t>Use Cases</w:t>
      </w:r>
      <w:bookmarkEnd w:id="3"/>
    </w:p>
    <w:p w:rsidR="006A30E8" w:rsidRDefault="006A30E8" w:rsidP="006A30E8">
      <w:pPr>
        <w:pStyle w:val="Heading2"/>
      </w:pPr>
      <w:bookmarkStart w:id="4" w:name="_Toc408371049"/>
      <w:bookmarkStart w:id="5" w:name="_Toc462392196"/>
      <w:r>
        <w:t>5.1</w:t>
      </w:r>
      <w:r>
        <w:tab/>
      </w:r>
      <w:bookmarkEnd w:id="4"/>
      <w:bookmarkEnd w:id="5"/>
      <w:r w:rsidR="00E73927">
        <w:t>Access to operator local service</w:t>
      </w:r>
    </w:p>
    <w:p w:rsidR="006A30E8" w:rsidRDefault="006A30E8" w:rsidP="006A30E8">
      <w:pPr>
        <w:pStyle w:val="Heading3"/>
      </w:pPr>
      <w:bookmarkStart w:id="6" w:name="_Toc408371050"/>
      <w:bookmarkStart w:id="7" w:name="_Toc462392197"/>
      <w:r>
        <w:t>5.1.1</w:t>
      </w:r>
      <w:r>
        <w:tab/>
        <w:t>Description</w:t>
      </w:r>
      <w:bookmarkEnd w:id="6"/>
      <w:bookmarkEnd w:id="7"/>
    </w:p>
    <w:p w:rsidR="00E96944" w:rsidRPr="00C628EA" w:rsidRDefault="00E96944" w:rsidP="00E96944">
      <w:pPr>
        <w:rPr>
          <w:ins w:id="8" w:author="Covell, Betsy (Nokia - US)" w:date="2016-10-27T17:49:00Z"/>
        </w:rPr>
      </w:pPr>
      <w:bookmarkStart w:id="9" w:name="_Toc408371051"/>
      <w:bookmarkStart w:id="10" w:name="_Toc462392198"/>
      <w:ins w:id="11" w:author="Covell, Betsy (Nokia - US)" w:date="2016-10-27T17:49:00Z">
        <w:r>
          <w:t>An operator has chosen to provide a set of local services to their customers. A UE manufacturer has pre-provisioned its UEs with information for local service access (</w:t>
        </w:r>
        <w:proofErr w:type="spellStart"/>
        <w:r>
          <w:t>e.g</w:t>
        </w:r>
        <w:proofErr w:type="spellEnd"/>
        <w:r>
          <w:t xml:space="preserve">, a set of URNs).  The operator that chooses to provide local services is aware of and uses the pre-provisioned information in the UEs for access to its local services. When the user initiates a call attempt to one of these services, the UE includes an indication in the call origination message that this is for a local service. To ensure comprehensive support for their customers, these services are accessible by any UE, including those that have an inactive or malfunctioning UICC.  </w:t>
        </w:r>
      </w:ins>
    </w:p>
    <w:p w:rsidR="006A30E8" w:rsidRDefault="006A30E8" w:rsidP="006A30E8">
      <w:pPr>
        <w:pStyle w:val="Heading3"/>
      </w:pPr>
      <w:r>
        <w:t>5.1.2</w:t>
      </w:r>
      <w:r>
        <w:tab/>
        <w:t>Pre-conditions</w:t>
      </w:r>
      <w:bookmarkEnd w:id="9"/>
      <w:bookmarkEnd w:id="10"/>
    </w:p>
    <w:p w:rsidR="00E96944" w:rsidRDefault="00E96944" w:rsidP="00E96944">
      <w:pPr>
        <w:rPr>
          <w:ins w:id="12" w:author="Covell, Betsy (Nokia - US)" w:date="2016-10-27T17:50:00Z"/>
        </w:rPr>
      </w:pPr>
      <w:bookmarkStart w:id="13" w:name="_Toc408371052"/>
      <w:bookmarkStart w:id="14" w:name="_Toc462392199"/>
      <w:ins w:id="15" w:author="Covell, Betsy (Nokia - US)" w:date="2016-10-27T17:50:00Z">
        <w:r>
          <w:t>A customer has a UE that has been pre-provisioned with information for local services. How the services are presented to the user is not subject to standardization, but as an example, the user may be presented with a list of available local services.</w:t>
        </w:r>
      </w:ins>
    </w:p>
    <w:p w:rsidR="00E96944" w:rsidRDefault="00E96944" w:rsidP="00E96944">
      <w:pPr>
        <w:rPr>
          <w:ins w:id="16" w:author="Covell, Betsy (Nokia - US)" w:date="2016-10-27T17:50:00Z"/>
        </w:rPr>
      </w:pPr>
      <w:ins w:id="17" w:author="Covell, Betsy (Nokia - US)" w:date="2016-10-27T17:50:00Z">
        <w:r>
          <w:t>The customer selects one of the local service offerings from the UE.</w:t>
        </w:r>
      </w:ins>
    </w:p>
    <w:p w:rsidR="006A30E8" w:rsidRDefault="006A30E8" w:rsidP="006A30E8">
      <w:pPr>
        <w:pStyle w:val="Heading3"/>
      </w:pPr>
      <w:r>
        <w:t>5.1.3</w:t>
      </w:r>
      <w:r>
        <w:tab/>
        <w:t>Service Flows</w:t>
      </w:r>
      <w:bookmarkEnd w:id="13"/>
      <w:bookmarkEnd w:id="14"/>
    </w:p>
    <w:p w:rsidR="00E96944" w:rsidRDefault="00E96944" w:rsidP="00E96944">
      <w:pPr>
        <w:rPr>
          <w:ins w:id="18" w:author="Covell, Betsy (Nokia - US)" w:date="2016-10-27T17:50:00Z"/>
        </w:rPr>
      </w:pPr>
      <w:ins w:id="19" w:author="Covell, Betsy (Nokia - US)" w:date="2016-10-27T17:50:00Z">
        <w:r>
          <w:t>The UE initiates the access attempt, including an indication that this is for a local service.</w:t>
        </w:r>
      </w:ins>
    </w:p>
    <w:p w:rsidR="00E96944" w:rsidRDefault="00E96944" w:rsidP="00E96944">
      <w:pPr>
        <w:rPr>
          <w:ins w:id="20" w:author="Covell, Betsy (Nokia - US)" w:date="2016-10-27T17:50:00Z"/>
        </w:rPr>
      </w:pPr>
      <w:ins w:id="21" w:author="Covell, Betsy (Nokia - US)" w:date="2016-10-27T17:50:00Z">
        <w:r>
          <w:t>The network detects the indicator for a local service and establishes the connection between the UE and the local service.</w:t>
        </w:r>
      </w:ins>
    </w:p>
    <w:p w:rsidR="00F41FED" w:rsidRDefault="00E96944" w:rsidP="00E96944">
      <w:pPr>
        <w:rPr>
          <w:del w:id="22" w:author="bcovell33" w:date="2016-09-23T12:07:00Z"/>
        </w:rPr>
      </w:pPr>
      <w:ins w:id="23" w:author="Covell, Betsy (Nokia - US)" w:date="2016-10-27T17:50:00Z">
        <w:r>
          <w:t>Once the customer completes their transaction with the service (e.g., reporting localized flooding), the customer disconnects.</w:t>
        </w:r>
      </w:ins>
    </w:p>
    <w:p w:rsidR="006A30E8" w:rsidRDefault="006A30E8" w:rsidP="006A30E8">
      <w:pPr>
        <w:pStyle w:val="Heading3"/>
      </w:pPr>
      <w:bookmarkStart w:id="24" w:name="_Toc408371053"/>
      <w:bookmarkStart w:id="25" w:name="_Toc462392200"/>
      <w:r>
        <w:t>5.1.4</w:t>
      </w:r>
      <w:r>
        <w:tab/>
        <w:t>Post-conditions</w:t>
      </w:r>
      <w:bookmarkEnd w:id="24"/>
      <w:bookmarkEnd w:id="25"/>
    </w:p>
    <w:p w:rsidR="00E96944" w:rsidRDefault="00E96944">
      <w:pPr>
        <w:rPr>
          <w:ins w:id="26" w:author="Covell, Betsy (Nokia - US)" w:date="2016-10-27T17:51:00Z"/>
        </w:rPr>
        <w:pPrChange w:id="27" w:author="bcovell33" w:date="2016-09-23T12:07:00Z">
          <w:pPr>
            <w:pStyle w:val="Guidance"/>
          </w:pPr>
        </w:pPrChange>
      </w:pPr>
      <w:bookmarkStart w:id="28" w:name="_Toc408371055"/>
      <w:bookmarkStart w:id="29" w:name="_Toc462392202"/>
      <w:ins w:id="30" w:author="Covell, Betsy (Nokia - US)" w:date="2016-10-27T17:51:00Z">
        <w:r>
          <w:t>The next access attempt from the customer's UE goes through the normal set up process, including authentication.</w:t>
        </w:r>
      </w:ins>
    </w:p>
    <w:p w:rsidR="006A30E8" w:rsidRDefault="00611A5B" w:rsidP="006A30E8">
      <w:pPr>
        <w:pStyle w:val="Heading3"/>
      </w:pPr>
      <w:r>
        <w:lastRenderedPageBreak/>
        <w:t>5.1.5</w:t>
      </w:r>
      <w:r w:rsidR="006A30E8">
        <w:tab/>
        <w:t>Potential Requirements</w:t>
      </w:r>
      <w:bookmarkEnd w:id="28"/>
      <w:bookmarkEnd w:id="29"/>
    </w:p>
    <w:p w:rsidR="00E96944" w:rsidRDefault="00E96944" w:rsidP="00E96944">
      <w:pPr>
        <w:rPr>
          <w:ins w:id="31" w:author="Covell, Betsy (Nokia - US)" w:date="2016-10-27T17:51:00Z"/>
        </w:rPr>
      </w:pPr>
      <w:ins w:id="32" w:author="Covell, Betsy (Nokia - US)" w:date="2016-10-27T17:51:00Z">
        <w:r>
          <w:t>Based on operator policy and regional regulations, the 3GPP system shall support a mechanism to indicate a local service call attempt in a call origination.</w:t>
        </w:r>
      </w:ins>
    </w:p>
    <w:p w:rsidR="009E74F4" w:rsidRDefault="00E96944">
      <w:pPr>
        <w:pPrChange w:id="33" w:author="bcovell33" w:date="2016-09-23T12:08:00Z">
          <w:pPr>
            <w:pStyle w:val="Guidance"/>
          </w:pPr>
        </w:pPrChange>
      </w:pPr>
      <w:ins w:id="34" w:author="Covell, Betsy (Nokia - US)" w:date="2016-10-27T17:51:00Z">
        <w:r>
          <w:t>Based on operator policy and regional regulations, the 3GPP system shall support mechanisms to recognize a session origination to a local service and to allow all such originations to succeed.</w:t>
        </w:r>
      </w:ins>
      <w:bookmarkEnd w:id="0"/>
      <w:bookmarkEnd w:id="1"/>
    </w:p>
    <w:sectPr w:rsidR="009E74F4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62C" w:rsidRDefault="00FE462C">
      <w:r>
        <w:separator/>
      </w:r>
    </w:p>
  </w:endnote>
  <w:endnote w:type="continuationSeparator" w:id="0">
    <w:p w:rsidR="00FE462C" w:rsidRDefault="00FE4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62C" w:rsidRDefault="00FE462C">
      <w:r>
        <w:separator/>
      </w:r>
    </w:p>
  </w:footnote>
  <w:footnote w:type="continuationSeparator" w:id="0">
    <w:p w:rsidR="00FE462C" w:rsidRDefault="00FE46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2112754840-354624142-596004286-3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761C0"/>
    <w:rsid w:val="00086F84"/>
    <w:rsid w:val="00093E7E"/>
    <w:rsid w:val="000963C1"/>
    <w:rsid w:val="000A663A"/>
    <w:rsid w:val="000A7749"/>
    <w:rsid w:val="000B5411"/>
    <w:rsid w:val="000C73DE"/>
    <w:rsid w:val="000D6CFC"/>
    <w:rsid w:val="000E5DBB"/>
    <w:rsid w:val="000E79F1"/>
    <w:rsid w:val="001271B9"/>
    <w:rsid w:val="001304D2"/>
    <w:rsid w:val="00152E2D"/>
    <w:rsid w:val="00153528"/>
    <w:rsid w:val="00156A49"/>
    <w:rsid w:val="00193F82"/>
    <w:rsid w:val="001A08AA"/>
    <w:rsid w:val="001C5E34"/>
    <w:rsid w:val="001C70A4"/>
    <w:rsid w:val="001D1A35"/>
    <w:rsid w:val="001F4CED"/>
    <w:rsid w:val="001F563E"/>
    <w:rsid w:val="001F7ECC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6592D"/>
    <w:rsid w:val="00274E1A"/>
    <w:rsid w:val="002801C1"/>
    <w:rsid w:val="00282213"/>
    <w:rsid w:val="002A63B6"/>
    <w:rsid w:val="002B7582"/>
    <w:rsid w:val="002D1C15"/>
    <w:rsid w:val="002D5474"/>
    <w:rsid w:val="002E281F"/>
    <w:rsid w:val="002E4889"/>
    <w:rsid w:val="002E7DBA"/>
    <w:rsid w:val="002F4093"/>
    <w:rsid w:val="002F5728"/>
    <w:rsid w:val="002F66E2"/>
    <w:rsid w:val="002F671D"/>
    <w:rsid w:val="003177DA"/>
    <w:rsid w:val="00324ADA"/>
    <w:rsid w:val="00337F66"/>
    <w:rsid w:val="0035131C"/>
    <w:rsid w:val="00352487"/>
    <w:rsid w:val="00354EC1"/>
    <w:rsid w:val="00367724"/>
    <w:rsid w:val="003825B3"/>
    <w:rsid w:val="00383253"/>
    <w:rsid w:val="0039071F"/>
    <w:rsid w:val="0039645E"/>
    <w:rsid w:val="003B1454"/>
    <w:rsid w:val="003B6773"/>
    <w:rsid w:val="003C47A4"/>
    <w:rsid w:val="003E4A55"/>
    <w:rsid w:val="003E534F"/>
    <w:rsid w:val="003F2871"/>
    <w:rsid w:val="0043102A"/>
    <w:rsid w:val="00434026"/>
    <w:rsid w:val="00444225"/>
    <w:rsid w:val="00456FB2"/>
    <w:rsid w:val="00476100"/>
    <w:rsid w:val="00484C95"/>
    <w:rsid w:val="00490362"/>
    <w:rsid w:val="00493655"/>
    <w:rsid w:val="0049701A"/>
    <w:rsid w:val="004A17C7"/>
    <w:rsid w:val="004A24EB"/>
    <w:rsid w:val="004C73FB"/>
    <w:rsid w:val="004F2037"/>
    <w:rsid w:val="004F687D"/>
    <w:rsid w:val="004F7FBA"/>
    <w:rsid w:val="00503A3D"/>
    <w:rsid w:val="00505BFA"/>
    <w:rsid w:val="00516FE3"/>
    <w:rsid w:val="00531AA9"/>
    <w:rsid w:val="005361B4"/>
    <w:rsid w:val="0056284B"/>
    <w:rsid w:val="0056433F"/>
    <w:rsid w:val="005717A0"/>
    <w:rsid w:val="00582EBF"/>
    <w:rsid w:val="00585746"/>
    <w:rsid w:val="00592721"/>
    <w:rsid w:val="005D735B"/>
    <w:rsid w:val="005F378D"/>
    <w:rsid w:val="00603684"/>
    <w:rsid w:val="00604963"/>
    <w:rsid w:val="00605AC6"/>
    <w:rsid w:val="00611A5B"/>
    <w:rsid w:val="00623ED1"/>
    <w:rsid w:val="006276E7"/>
    <w:rsid w:val="00650FCC"/>
    <w:rsid w:val="00661AC1"/>
    <w:rsid w:val="006650F5"/>
    <w:rsid w:val="00675F4B"/>
    <w:rsid w:val="00686463"/>
    <w:rsid w:val="006917D4"/>
    <w:rsid w:val="006A30E8"/>
    <w:rsid w:val="006C7FC5"/>
    <w:rsid w:val="006D5734"/>
    <w:rsid w:val="006E25E9"/>
    <w:rsid w:val="006F648E"/>
    <w:rsid w:val="00702A16"/>
    <w:rsid w:val="0070646B"/>
    <w:rsid w:val="00737DC0"/>
    <w:rsid w:val="00742071"/>
    <w:rsid w:val="00750E27"/>
    <w:rsid w:val="00751B37"/>
    <w:rsid w:val="0079373B"/>
    <w:rsid w:val="007A46EF"/>
    <w:rsid w:val="007E7972"/>
    <w:rsid w:val="007F0E1E"/>
    <w:rsid w:val="007F62EA"/>
    <w:rsid w:val="00804E0C"/>
    <w:rsid w:val="00805423"/>
    <w:rsid w:val="00820DF3"/>
    <w:rsid w:val="00831651"/>
    <w:rsid w:val="008362DB"/>
    <w:rsid w:val="00844612"/>
    <w:rsid w:val="00873A9F"/>
    <w:rsid w:val="00874C3B"/>
    <w:rsid w:val="0088722E"/>
    <w:rsid w:val="00887788"/>
    <w:rsid w:val="00895B85"/>
    <w:rsid w:val="008C537A"/>
    <w:rsid w:val="008C60E9"/>
    <w:rsid w:val="008C703E"/>
    <w:rsid w:val="008D2AC2"/>
    <w:rsid w:val="008D5DFB"/>
    <w:rsid w:val="008D628D"/>
    <w:rsid w:val="008F7A8C"/>
    <w:rsid w:val="0092056B"/>
    <w:rsid w:val="009320FA"/>
    <w:rsid w:val="00934894"/>
    <w:rsid w:val="009349FD"/>
    <w:rsid w:val="00945A06"/>
    <w:rsid w:val="00962E53"/>
    <w:rsid w:val="0096669E"/>
    <w:rsid w:val="00982D5D"/>
    <w:rsid w:val="00983910"/>
    <w:rsid w:val="009852B1"/>
    <w:rsid w:val="00993F2A"/>
    <w:rsid w:val="009A4E0D"/>
    <w:rsid w:val="009A605C"/>
    <w:rsid w:val="009B05F7"/>
    <w:rsid w:val="009C0727"/>
    <w:rsid w:val="009D761B"/>
    <w:rsid w:val="009E1549"/>
    <w:rsid w:val="009E74F4"/>
    <w:rsid w:val="009E7A21"/>
    <w:rsid w:val="00A119AA"/>
    <w:rsid w:val="00A13C38"/>
    <w:rsid w:val="00A617D7"/>
    <w:rsid w:val="00A723CB"/>
    <w:rsid w:val="00A742A4"/>
    <w:rsid w:val="00A81B15"/>
    <w:rsid w:val="00A85DBC"/>
    <w:rsid w:val="00AF1166"/>
    <w:rsid w:val="00B13487"/>
    <w:rsid w:val="00B348F1"/>
    <w:rsid w:val="00B47E87"/>
    <w:rsid w:val="00B5314E"/>
    <w:rsid w:val="00B8446C"/>
    <w:rsid w:val="00B85D2D"/>
    <w:rsid w:val="00B931C5"/>
    <w:rsid w:val="00BB0F35"/>
    <w:rsid w:val="00BB312A"/>
    <w:rsid w:val="00BB7B25"/>
    <w:rsid w:val="00BC2B21"/>
    <w:rsid w:val="00BC3F60"/>
    <w:rsid w:val="00BC4181"/>
    <w:rsid w:val="00BC5244"/>
    <w:rsid w:val="00BD0201"/>
    <w:rsid w:val="00BE52D5"/>
    <w:rsid w:val="00BE6BFB"/>
    <w:rsid w:val="00BF76E7"/>
    <w:rsid w:val="00C51AD5"/>
    <w:rsid w:val="00C56755"/>
    <w:rsid w:val="00C6219E"/>
    <w:rsid w:val="00C94B93"/>
    <w:rsid w:val="00C9651A"/>
    <w:rsid w:val="00CA4FFB"/>
    <w:rsid w:val="00CB5DB5"/>
    <w:rsid w:val="00CC216D"/>
    <w:rsid w:val="00D0429F"/>
    <w:rsid w:val="00D32961"/>
    <w:rsid w:val="00D34D9F"/>
    <w:rsid w:val="00D36864"/>
    <w:rsid w:val="00D44AD0"/>
    <w:rsid w:val="00D520E4"/>
    <w:rsid w:val="00D56482"/>
    <w:rsid w:val="00D57DFA"/>
    <w:rsid w:val="00D95192"/>
    <w:rsid w:val="00DB7886"/>
    <w:rsid w:val="00DD0C2C"/>
    <w:rsid w:val="00DD4DDE"/>
    <w:rsid w:val="00E1441F"/>
    <w:rsid w:val="00E21218"/>
    <w:rsid w:val="00E30E6A"/>
    <w:rsid w:val="00E541F4"/>
    <w:rsid w:val="00E5472E"/>
    <w:rsid w:val="00E55ABC"/>
    <w:rsid w:val="00E57B74"/>
    <w:rsid w:val="00E70B09"/>
    <w:rsid w:val="00E73927"/>
    <w:rsid w:val="00E8629F"/>
    <w:rsid w:val="00E90B10"/>
    <w:rsid w:val="00E9129D"/>
    <w:rsid w:val="00E96944"/>
    <w:rsid w:val="00E96C2F"/>
    <w:rsid w:val="00EA3C24"/>
    <w:rsid w:val="00EE094D"/>
    <w:rsid w:val="00EE48F5"/>
    <w:rsid w:val="00EF6ADA"/>
    <w:rsid w:val="00F01741"/>
    <w:rsid w:val="00F072D8"/>
    <w:rsid w:val="00F13513"/>
    <w:rsid w:val="00F21CE8"/>
    <w:rsid w:val="00F41FED"/>
    <w:rsid w:val="00F53712"/>
    <w:rsid w:val="00F53C66"/>
    <w:rsid w:val="00F56870"/>
    <w:rsid w:val="00FB18D2"/>
    <w:rsid w:val="00FC051F"/>
    <w:rsid w:val="00FC7E80"/>
    <w:rsid w:val="00FD651D"/>
    <w:rsid w:val="00FE462C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95C04F"/>
  <w15:docId w15:val="{0B1851F3-041B-4BCA-9CB2-4304172E8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51907-F673-4290-AAE4-636CC1EDD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2485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Covell, Betsy (Nokia - US)</cp:lastModifiedBy>
  <cp:revision>5</cp:revision>
  <dcterms:created xsi:type="dcterms:W3CDTF">2016-10-27T19:04:00Z</dcterms:created>
  <dcterms:modified xsi:type="dcterms:W3CDTF">2016-10-28T17:38:00Z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